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A6328" w14:textId="34FAD31B" w:rsidR="00D551D0" w:rsidRPr="009323FC" w:rsidRDefault="00D551D0" w:rsidP="00793F09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 w:rsidR="00E83589">
        <w:rPr>
          <w:rFonts w:ascii="Arial" w:hAnsi="Arial" w:cs="Arial"/>
          <w:szCs w:val="24"/>
        </w:rPr>
        <w:t>9</w:t>
      </w:r>
      <w:r w:rsidRPr="009323FC">
        <w:rPr>
          <w:rFonts w:ascii="Arial" w:hAnsi="Arial" w:cs="Arial"/>
          <w:szCs w:val="24"/>
        </w:rPr>
        <w:tab/>
      </w:r>
      <w:r w:rsidR="008927B3" w:rsidRPr="00171ECE">
        <w:rPr>
          <w:rFonts w:ascii="Arial" w:hAnsi="Arial" w:cs="Arial"/>
          <w:sz w:val="28"/>
          <w:szCs w:val="28"/>
        </w:rPr>
        <w:t>R2-2</w:t>
      </w:r>
      <w:r w:rsidR="00171ECE" w:rsidRPr="00171ECE">
        <w:rPr>
          <w:rFonts w:ascii="Arial" w:hAnsi="Arial" w:cs="Arial"/>
          <w:sz w:val="28"/>
          <w:szCs w:val="28"/>
        </w:rPr>
        <w:t>501217</w:t>
      </w:r>
    </w:p>
    <w:p w14:paraId="45BAF1C3" w14:textId="462C74CC" w:rsidR="00D551D0" w:rsidRDefault="00E83589" w:rsidP="00D551D0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Athens, Greece</w:t>
      </w:r>
      <w:r w:rsidR="00D551D0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Feb</w:t>
      </w:r>
      <w:r w:rsidR="00D551D0"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7</w:t>
      </w:r>
      <w:r w:rsidR="00D551D0" w:rsidRPr="009323FC">
        <w:rPr>
          <w:rFonts w:ascii="Arial" w:hAnsi="Arial" w:cs="Arial"/>
          <w:szCs w:val="24"/>
          <w:vertAlign w:val="superscript"/>
        </w:rPr>
        <w:t>th</w:t>
      </w:r>
      <w:r w:rsidR="00D551D0" w:rsidRPr="009323FC">
        <w:rPr>
          <w:rFonts w:ascii="Arial" w:hAnsi="Arial" w:cs="Arial"/>
          <w:szCs w:val="24"/>
        </w:rPr>
        <w:t xml:space="preserve"> – </w:t>
      </w:r>
      <w:r w:rsidR="00D551D0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1</w:t>
      </w:r>
      <w:r w:rsidRPr="00E83589">
        <w:rPr>
          <w:rFonts w:ascii="Arial" w:hAnsi="Arial" w:cs="Arial"/>
          <w:szCs w:val="24"/>
          <w:vertAlign w:val="superscript"/>
        </w:rPr>
        <w:t>st</w:t>
      </w:r>
      <w:r w:rsidR="00D551D0" w:rsidRPr="009323FC">
        <w:rPr>
          <w:rFonts w:ascii="Arial" w:hAnsi="Arial" w:cs="Arial"/>
          <w:szCs w:val="24"/>
        </w:rPr>
        <w:t>, 2024</w:t>
      </w:r>
    </w:p>
    <w:p w14:paraId="32897D38" w14:textId="77777777" w:rsidR="008927B3" w:rsidRPr="009323FC" w:rsidRDefault="008927B3" w:rsidP="00D551D0">
      <w:pPr>
        <w:pStyle w:val="3GPPHeader"/>
        <w:spacing w:after="0"/>
        <w:rPr>
          <w:rFonts w:ascii="Arial" w:hAnsi="Arial" w:cs="Arial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1C1" w:rsidR="001E41F3" w:rsidRPr="00410371" w:rsidRDefault="00FA0B23" w:rsidP="00F0596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</w:t>
            </w:r>
            <w:r w:rsidR="00F05964">
              <w:rPr>
                <w:b/>
                <w:noProof/>
                <w:sz w:val="28"/>
              </w:rPr>
              <w:t>6</w:t>
            </w:r>
            <w:r w:rsidRPr="00FA0B23">
              <w:rPr>
                <w:b/>
                <w:noProof/>
                <w:sz w:val="28"/>
              </w:rPr>
              <w:t>.3</w:t>
            </w:r>
            <w:r w:rsidR="008927B3">
              <w:rPr>
                <w:b/>
                <w:noProof/>
                <w:sz w:val="28"/>
              </w:rPr>
              <w:t>2</w:t>
            </w:r>
            <w:r w:rsidRPr="00F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C57B3" w:rsidR="001E41F3" w:rsidRPr="00410371" w:rsidRDefault="00171ECE" w:rsidP="00932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5F5F5" w:rsidR="001E41F3" w:rsidRPr="00410371" w:rsidRDefault="009320F4" w:rsidP="00FA0B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26373" w:rsidR="001E41F3" w:rsidRPr="00410371" w:rsidRDefault="009D0AE2" w:rsidP="00F05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ADE">
              <w:rPr>
                <w:b/>
                <w:noProof/>
                <w:sz w:val="28"/>
              </w:rPr>
              <w:t>18</w:t>
            </w:r>
            <w:r w:rsidR="00FA0B23" w:rsidRPr="00045ADE">
              <w:rPr>
                <w:b/>
                <w:noProof/>
                <w:sz w:val="28"/>
              </w:rPr>
              <w:t>.</w:t>
            </w:r>
            <w:r w:rsidR="00F05964">
              <w:rPr>
                <w:b/>
                <w:noProof/>
                <w:sz w:val="28"/>
              </w:rPr>
              <w:t>3</w:t>
            </w:r>
            <w:r w:rsidR="00FA0B23" w:rsidRPr="00045A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86DFB" w:rsidR="001E41F3" w:rsidRDefault="00FE6B48" w:rsidP="00F0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83589">
              <w:t xml:space="preserve">orrection on </w:t>
            </w:r>
            <w:r w:rsidR="00F34341">
              <w:t>HARQ p</w:t>
            </w:r>
            <w:bookmarkStart w:id="3" w:name="_GoBack"/>
            <w:bookmarkEnd w:id="3"/>
            <w:r w:rsidR="00F05964">
              <w:t>rocess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567EE" w:rsidR="001E41F3" w:rsidRDefault="00FA0B23" w:rsidP="00FE6B48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1097A" w:rsidR="001E41F3" w:rsidRDefault="00171ECE" w:rsidP="008927B3">
            <w:pPr>
              <w:pStyle w:val="CRCoverPage"/>
              <w:spacing w:after="0"/>
              <w:ind w:left="100"/>
              <w:rPr>
                <w:noProof/>
              </w:rPr>
            </w:pPr>
            <w:r w:rsidRPr="00171ECE"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E11D3" w:rsidR="001E41F3" w:rsidRDefault="00521223" w:rsidP="00E83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B23">
                <w:t>202</w:t>
              </w:r>
              <w:r w:rsidR="00E83589">
                <w:t>5</w:t>
              </w:r>
              <w:r w:rsidR="00FA0B23">
                <w:t>-</w:t>
              </w:r>
              <w:r w:rsidR="00E83589">
                <w:t>02</w:t>
              </w:r>
              <w:r w:rsidR="00FA0B23">
                <w:t>-</w:t>
              </w:r>
              <w:r w:rsidR="00F56FA8">
                <w:t>0</w:t>
              </w:r>
              <w:r w:rsidR="00E83589"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57881" w:rsidR="001E41F3" w:rsidRPr="006D1F1C" w:rsidRDefault="009320F4" w:rsidP="009D0A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r w:rsidR="00864CB0" w:rsidRPr="006D1F1C">
              <w:rPr>
                <w:b/>
              </w:rPr>
              <w:fldChar w:fldCharType="begin"/>
            </w:r>
            <w:r w:rsidR="00864CB0" w:rsidRPr="006D1F1C">
              <w:rPr>
                <w:b/>
              </w:rPr>
              <w:instrText xml:space="preserve"> DOCPROPERTY  Cat  \* MERGEFORMAT </w:instrText>
            </w:r>
            <w:r w:rsidR="00864CB0" w:rsidRPr="006D1F1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ABC41" w:rsidR="001E41F3" w:rsidRPr="006D1F1C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6D1F1C">
              <w:t>Rel-1</w:t>
            </w:r>
            <w:r w:rsidR="009D0AE2" w:rsidRPr="006D1F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7DC580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F48B2" w14:textId="13D6A463" w:rsidR="00271243" w:rsidRDefault="00271243" w:rsidP="00E079C1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In </w:t>
            </w:r>
            <w:r w:rsidR="008927B3">
              <w:rPr>
                <w:rFonts w:eastAsiaTheme="minorEastAsia"/>
                <w:noProof/>
                <w:lang w:eastAsia="ko-KR"/>
              </w:rPr>
              <w:t xml:space="preserve">clause </w:t>
            </w:r>
            <w:r w:rsidR="00F05964">
              <w:rPr>
                <w:rFonts w:eastAsiaTheme="minorEastAsia"/>
                <w:noProof/>
                <w:lang w:eastAsia="ko-KR"/>
              </w:rPr>
              <w:t>5.3.2.2,</w:t>
            </w:r>
            <w:r w:rsidR="00E079C1">
              <w:rPr>
                <w:rFonts w:eastAsiaTheme="minorEastAsia"/>
                <w:noProof/>
                <w:lang w:eastAsia="ko-KR"/>
              </w:rPr>
              <w:t xml:space="preserve"> </w:t>
            </w:r>
            <w:r w:rsidR="003218ED">
              <w:rPr>
                <w:rFonts w:eastAsiaTheme="minorEastAsia"/>
                <w:noProof/>
                <w:lang w:eastAsia="ko-KR"/>
              </w:rPr>
              <w:t xml:space="preserve">the </w:t>
            </w:r>
            <w:r w:rsidR="00E079C1">
              <w:rPr>
                <w:rFonts w:eastAsiaTheme="minorEastAsia"/>
                <w:noProof/>
                <w:lang w:eastAsia="ko-KR"/>
              </w:rPr>
              <w:t xml:space="preserve">conditional check for configuration of </w:t>
            </w:r>
            <w:proofErr w:type="spellStart"/>
            <w:r w:rsidR="00E079C1" w:rsidRPr="00141873">
              <w:rPr>
                <w:i/>
                <w:iCs/>
              </w:rPr>
              <w:t>harq-FeedbackEnablingforSPSactive</w:t>
            </w:r>
            <w:proofErr w:type="spellEnd"/>
            <w:r w:rsidR="00E079C1">
              <w:rPr>
                <w:i/>
                <w:iCs/>
              </w:rPr>
              <w:t xml:space="preserve"> </w:t>
            </w:r>
            <w:r w:rsidR="00E079C1">
              <w:rPr>
                <w:iCs/>
              </w:rPr>
              <w:t>should</w:t>
            </w:r>
            <w:r w:rsidR="00E079C1" w:rsidRPr="00E079C1">
              <w:rPr>
                <w:iCs/>
              </w:rPr>
              <w:t xml:space="preserve"> </w:t>
            </w:r>
            <w:r w:rsidR="00E079C1">
              <w:rPr>
                <w:iCs/>
              </w:rPr>
              <w:t xml:space="preserve">be </w:t>
            </w:r>
            <w:r w:rsidR="00E079C1" w:rsidRPr="00E079C1">
              <w:rPr>
                <w:iCs/>
              </w:rPr>
              <w:t>only relevant for NTN</w:t>
            </w:r>
            <w:r w:rsidR="00E079C1">
              <w:rPr>
                <w:iCs/>
              </w:rPr>
              <w:t>. However in the present specification, this condition is also being applied for other non-NTN cases with a string of “OR” statements. This is not right and it may cause a problem</w:t>
            </w:r>
            <w:r w:rsidR="009574EC">
              <w:rPr>
                <w:iCs/>
              </w:rPr>
              <w:t>, for example,</w:t>
            </w:r>
            <w:r w:rsidR="00E079C1">
              <w:rPr>
                <w:iCs/>
              </w:rPr>
              <w:t xml:space="preserve"> when </w:t>
            </w:r>
            <w:proofErr w:type="spellStart"/>
            <w:r w:rsidR="00E079C1" w:rsidRPr="00141873">
              <w:rPr>
                <w:i/>
                <w:iCs/>
              </w:rPr>
              <w:t>harq-FeedbackEnablingforSPSactive</w:t>
            </w:r>
            <w:proofErr w:type="spellEnd"/>
            <w:r w:rsidR="00E079C1">
              <w:rPr>
                <w:i/>
                <w:iCs/>
              </w:rPr>
              <w:t xml:space="preserve"> </w:t>
            </w:r>
            <w:r w:rsidR="00E079C1" w:rsidRPr="009574EC">
              <w:rPr>
                <w:iCs/>
              </w:rPr>
              <w:t xml:space="preserve">is configured for NTN, the conditional check may also hold TRUE for below case, if it is SPS transmission. </w:t>
            </w:r>
            <w:r w:rsidR="009574EC">
              <w:rPr>
                <w:iCs/>
              </w:rPr>
              <w:t>In this case, HARQ feedback may be indicated, which is incorrect.</w:t>
            </w:r>
          </w:p>
          <w:p w14:paraId="2FC40C97" w14:textId="77777777" w:rsidR="00E079C1" w:rsidRDefault="00E079C1" w:rsidP="00E079C1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25D4429" w14:textId="4C430142" w:rsidR="00E079C1" w:rsidRDefault="00E079C1" w:rsidP="009574EC">
            <w:pPr>
              <w:pStyle w:val="CRCoverPage"/>
              <w:numPr>
                <w:ilvl w:val="0"/>
                <w:numId w:val="20"/>
              </w:numPr>
              <w:spacing w:after="0"/>
              <w:rPr>
                <w:iCs/>
              </w:rPr>
            </w:pPr>
            <w:proofErr w:type="gramStart"/>
            <w:r w:rsidRPr="00E079C1">
              <w:rPr>
                <w:iCs/>
              </w:rPr>
              <w:t>i</w:t>
            </w:r>
            <w:r w:rsidRPr="00E079C1">
              <w:rPr>
                <w:iCs/>
              </w:rPr>
              <w:t>f</w:t>
            </w:r>
            <w:proofErr w:type="gramEnd"/>
            <w:r w:rsidRPr="00E079C1">
              <w:rPr>
                <w:iCs/>
              </w:rPr>
              <w:t xml:space="preserve"> the HARQ process is not associated with a transmission indicated with a PUR-RNTI and the </w:t>
            </w:r>
            <w:proofErr w:type="spellStart"/>
            <w:r w:rsidRPr="00E079C1">
              <w:rPr>
                <w:iCs/>
              </w:rPr>
              <w:t>timeAlignmentTimer</w:t>
            </w:r>
            <w:proofErr w:type="spellEnd"/>
            <w:r w:rsidRPr="00E079C1">
              <w:rPr>
                <w:iCs/>
              </w:rPr>
              <w:t>, associated with the TAG containing the serving cell on which the HARQ feedback is to be transmitted, is stopped or expired</w:t>
            </w:r>
            <w:r w:rsidR="00D2001E">
              <w:rPr>
                <w:iCs/>
              </w:rPr>
              <w:t>.</w:t>
            </w:r>
          </w:p>
          <w:p w14:paraId="51FB8CF5" w14:textId="77777777" w:rsidR="00D2001E" w:rsidRDefault="00D2001E" w:rsidP="00E079C1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08AA7DE" w14:textId="6A459491" w:rsidR="00D2001E" w:rsidRDefault="00D2001E" w:rsidP="00D2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Therefore, it is required to separate out the NTN specific conditions. Note that similar issue was earlier addressed for NR in R2-2409804 (CR 1937 to 38.321). 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706DB" w14:textId="01A1242C" w:rsidR="00270A05" w:rsidRDefault="001141E3" w:rsidP="00114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5B330D">
              <w:rPr>
                <w:noProof/>
              </w:rPr>
              <w:t>5.</w:t>
            </w:r>
            <w:r w:rsidR="00F05964">
              <w:rPr>
                <w:noProof/>
              </w:rPr>
              <w:t>3.2.2,</w:t>
            </w:r>
            <w:r w:rsidR="005B330D">
              <w:rPr>
                <w:noProof/>
              </w:rPr>
              <w:t xml:space="preserve"> </w:t>
            </w:r>
            <w:r w:rsidR="00D2001E">
              <w:rPr>
                <w:noProof/>
              </w:rPr>
              <w:t>separate out the NTN specific conditions for determining whether to indicate or not indicate ACK/NACK to the physical layer in an “else if” structure.</w:t>
            </w:r>
          </w:p>
          <w:p w14:paraId="1B9227A1" w14:textId="77777777" w:rsidR="00D2001E" w:rsidRDefault="00D2001E" w:rsidP="001141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516FC" w14:textId="77777777" w:rsidR="005B330D" w:rsidRPr="000B7163" w:rsidRDefault="005B330D" w:rsidP="001141E3">
            <w:pPr>
              <w:pStyle w:val="CRCoverPage"/>
              <w:spacing w:after="0"/>
              <w:ind w:left="100"/>
            </w:pPr>
          </w:p>
          <w:p w14:paraId="41CBCEA4" w14:textId="77777777" w:rsidR="001141E3" w:rsidRDefault="001141E3" w:rsidP="001141E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42C34B23" w14:textId="6AE5C124" w:rsidR="001141E3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0B2F7758" w14:textId="46DE65E4" w:rsidR="009574EC" w:rsidRPr="009574EC" w:rsidRDefault="009574EC" w:rsidP="001141E3">
            <w:pPr>
              <w:pStyle w:val="CRCoverPage"/>
              <w:spacing w:after="0"/>
              <w:ind w:left="100"/>
              <w:rPr>
                <w:noProof/>
              </w:rPr>
            </w:pPr>
            <w:r w:rsidRPr="009574EC">
              <w:rPr>
                <w:noProof/>
              </w:rPr>
              <w:t>HARQ ACK/NACK feedback</w:t>
            </w:r>
          </w:p>
          <w:p w14:paraId="2C1415A0" w14:textId="77777777" w:rsidR="001141E3" w:rsidRDefault="001141E3" w:rsidP="001141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2DE6E" w14:textId="77777777" w:rsidR="001141E3" w:rsidRPr="009A1002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79BDD9B" w14:textId="77777777" w:rsidR="001141E3" w:rsidRPr="0092696F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4B81AB24" w14:textId="77777777" w:rsidR="009574EC" w:rsidRDefault="00D2001E" w:rsidP="009574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lastRenderedPageBreak/>
              <w:t xml:space="preserve">If the network is implemented according to the CR and the UE is not, the HARQ feedback may </w:t>
            </w:r>
            <w:r>
              <w:t>be incorrectly</w:t>
            </w:r>
            <w:r>
              <w:t xml:space="preserve"> provided by UE.</w:t>
            </w:r>
          </w:p>
          <w:p w14:paraId="31C656EC" w14:textId="36BFFD13" w:rsidR="005B330D" w:rsidRDefault="00D2001E" w:rsidP="009574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</w:t>
            </w:r>
            <w:r w:rsidR="009574EC">
              <w:t xml:space="preserve">the HARQ feedback may be incorrectly provided by </w:t>
            </w:r>
            <w:r w:rsidR="009574EC">
              <w:t>network.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AF48E" w:rsidR="00FA0B23" w:rsidRDefault="009574EC" w:rsidP="00D3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inaccurate operation for HARQ feedback</w:t>
            </w:r>
            <w:r>
              <w:rPr>
                <w:noProof/>
              </w:rPr>
              <w:t>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E9E35" w:rsidR="00FA0B23" w:rsidRDefault="00045ADE" w:rsidP="0089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05964">
              <w:rPr>
                <w:noProof/>
              </w:rPr>
              <w:t>3.2.2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64CC1D" w14:textId="73040D46" w:rsidR="009D0AE2" w:rsidRDefault="009D0AE2" w:rsidP="00D376A2">
      <w:pPr>
        <w:pStyle w:val="Heading4"/>
        <w:pageBreakBefore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0B405FA9" w14:textId="77777777" w:rsidR="00F05964" w:rsidRPr="00181D0E" w:rsidRDefault="00F05964" w:rsidP="00F05964">
      <w:pPr>
        <w:pStyle w:val="Heading4"/>
        <w:rPr>
          <w:noProof/>
        </w:rPr>
      </w:pPr>
      <w:bookmarkStart w:id="4" w:name="_Toc29242961"/>
      <w:bookmarkStart w:id="5" w:name="_Toc37256218"/>
      <w:bookmarkStart w:id="6" w:name="_Toc37256372"/>
      <w:bookmarkStart w:id="7" w:name="_Toc46500311"/>
      <w:bookmarkStart w:id="8" w:name="_Toc52536220"/>
      <w:bookmarkStart w:id="9" w:name="_Toc178249179"/>
      <w:r w:rsidRPr="00181D0E">
        <w:rPr>
          <w:noProof/>
        </w:rPr>
        <w:t>5.3.2.2</w:t>
      </w:r>
      <w:r w:rsidRPr="00181D0E">
        <w:rPr>
          <w:noProof/>
        </w:rPr>
        <w:tab/>
        <w:t>HARQ process</w:t>
      </w:r>
      <w:bookmarkEnd w:id="4"/>
      <w:bookmarkEnd w:id="5"/>
      <w:bookmarkEnd w:id="6"/>
      <w:bookmarkEnd w:id="7"/>
      <w:bookmarkEnd w:id="8"/>
      <w:bookmarkEnd w:id="9"/>
    </w:p>
    <w:p w14:paraId="3FA29CAD" w14:textId="77777777" w:rsidR="00F05964" w:rsidRPr="00181D0E" w:rsidRDefault="00F05964" w:rsidP="00F05964">
      <w:pPr>
        <w:rPr>
          <w:noProof/>
        </w:rPr>
      </w:pPr>
      <w:r w:rsidRPr="00181D0E">
        <w:rPr>
          <w:noProof/>
        </w:rPr>
        <w:t xml:space="preserve">For each </w:t>
      </w:r>
      <w:r w:rsidRPr="00181D0E">
        <w:t xml:space="preserve">TTI </w:t>
      </w:r>
      <w:r w:rsidRPr="00181D0E">
        <w:rPr>
          <w:noProof/>
        </w:rPr>
        <w:t>where a transmission takes place for the HARQ process, one or two (in case of downlink spatial multiplexing) TBs and the associated HARQ information are received from the HARQ entity.</w:t>
      </w:r>
    </w:p>
    <w:p w14:paraId="5C618139" w14:textId="77777777" w:rsidR="00F05964" w:rsidRPr="00181D0E" w:rsidRDefault="00F05964" w:rsidP="00F05964">
      <w:pPr>
        <w:rPr>
          <w:noProof/>
        </w:rPr>
      </w:pPr>
      <w:r w:rsidRPr="00181D0E">
        <w:rPr>
          <w:noProof/>
        </w:rPr>
        <w:t>For each received TB and associated HARQ information, the HARQ process shall:</w:t>
      </w:r>
    </w:p>
    <w:p w14:paraId="23A74286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NDI, when provided, has been toggled compared to the value of the previous received transmission corresponding to this TB; or</w:t>
      </w:r>
    </w:p>
    <w:p w14:paraId="62AFC7D9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HARQ process is equal to the broadcast process and if this is the first received transmission for the TB according to the system information schedule indicated by RRC; or</w:t>
      </w:r>
    </w:p>
    <w:p w14:paraId="0C92C061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this is the very first received transmission for this TB (i.e. there is no previous NDI for this TB):</w:t>
      </w:r>
    </w:p>
    <w:p w14:paraId="74EAF5F8" w14:textId="77777777" w:rsidR="00F05964" w:rsidRPr="00181D0E" w:rsidRDefault="00F05964" w:rsidP="00F05964">
      <w:pPr>
        <w:pStyle w:val="B2"/>
        <w:rPr>
          <w:rFonts w:eastAsia="SimSun"/>
          <w:lang w:eastAsia="zh-CN"/>
        </w:rPr>
      </w:pPr>
      <w:r w:rsidRPr="00181D0E">
        <w:rPr>
          <w:rFonts w:eastAsia="SimSun"/>
          <w:noProof/>
          <w:lang w:eastAsia="zh-CN"/>
        </w:rPr>
        <w:t>-</w:t>
      </w:r>
      <w:r w:rsidRPr="00181D0E">
        <w:rPr>
          <w:rFonts w:eastAsia="SimSun"/>
          <w:noProof/>
          <w:lang w:eastAsia="zh-CN"/>
        </w:rPr>
        <w:tab/>
      </w:r>
      <w:r w:rsidRPr="00181D0E">
        <w:rPr>
          <w:rFonts w:eastAsia="SimSun"/>
          <w:lang w:eastAsia="zh-CN"/>
        </w:rPr>
        <w:t xml:space="preserve">consider this transmission to be </w:t>
      </w:r>
      <w:r w:rsidRPr="00181D0E">
        <w:t>a new transmission.</w:t>
      </w:r>
    </w:p>
    <w:p w14:paraId="74EB15CA" w14:textId="77777777" w:rsidR="00F05964" w:rsidRPr="00181D0E" w:rsidRDefault="00F05964" w:rsidP="00F05964">
      <w:pPr>
        <w:pStyle w:val="B1"/>
        <w:rPr>
          <w:rFonts w:eastAsia="SimSun"/>
          <w:lang w:eastAsia="zh-CN"/>
        </w:rPr>
      </w:pPr>
      <w:r w:rsidRPr="00181D0E">
        <w:t>-</w:t>
      </w:r>
      <w:r w:rsidRPr="00181D0E">
        <w:tab/>
      </w:r>
      <w:proofErr w:type="gramStart"/>
      <w:r w:rsidRPr="00181D0E">
        <w:t>else</w:t>
      </w:r>
      <w:proofErr w:type="gramEnd"/>
      <w:r w:rsidRPr="00181D0E">
        <w:rPr>
          <w:rFonts w:eastAsia="SimSun"/>
          <w:lang w:eastAsia="zh-CN"/>
        </w:rPr>
        <w:t>:</w:t>
      </w:r>
    </w:p>
    <w:p w14:paraId="79AFD965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rFonts w:eastAsia="SimSun"/>
          <w:lang w:eastAsia="zh-CN"/>
        </w:rPr>
        <w:t>-</w:t>
      </w:r>
      <w:r w:rsidRPr="00181D0E">
        <w:rPr>
          <w:rFonts w:eastAsia="SimSun"/>
          <w:lang w:eastAsia="zh-CN"/>
        </w:rPr>
        <w:tab/>
        <w:t>consider this transmission to be</w:t>
      </w:r>
      <w:r w:rsidRPr="00181D0E">
        <w:t xml:space="preserve"> a retransmission.</w:t>
      </w:r>
    </w:p>
    <w:p w14:paraId="6A33F100" w14:textId="77777777" w:rsidR="00F05964" w:rsidRPr="00181D0E" w:rsidRDefault="00F05964" w:rsidP="00F05964">
      <w:r w:rsidRPr="00181D0E">
        <w:t>The MAC entity then shall:</w:t>
      </w:r>
    </w:p>
    <w:p w14:paraId="65B169D6" w14:textId="77777777" w:rsidR="00F05964" w:rsidRPr="00181D0E" w:rsidRDefault="00F05964" w:rsidP="00F05964">
      <w:pPr>
        <w:pStyle w:val="B1"/>
      </w:pPr>
      <w:r w:rsidRPr="00181D0E">
        <w:t>-</w:t>
      </w:r>
      <w:r w:rsidRPr="00181D0E">
        <w:tab/>
      </w:r>
      <w:proofErr w:type="gramStart"/>
      <w:r w:rsidRPr="00181D0E">
        <w:t>if</w:t>
      </w:r>
      <w:proofErr w:type="gramEnd"/>
      <w:r w:rsidRPr="00181D0E">
        <w:t xml:space="preserve"> </w:t>
      </w:r>
      <w:r w:rsidRPr="00181D0E">
        <w:rPr>
          <w:rFonts w:eastAsia="SimSun"/>
          <w:lang w:eastAsia="zh-CN"/>
        </w:rPr>
        <w:t xml:space="preserve">this is </w:t>
      </w:r>
      <w:r w:rsidRPr="00181D0E">
        <w:t>a new transmission:</w:t>
      </w:r>
    </w:p>
    <w:p w14:paraId="6236129A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attempt to decode the received data.</w:t>
      </w:r>
    </w:p>
    <w:p w14:paraId="4F74924F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 xml:space="preserve">else </w:t>
      </w:r>
      <w:r w:rsidRPr="00181D0E">
        <w:t xml:space="preserve">if </w:t>
      </w:r>
      <w:r w:rsidRPr="00181D0E">
        <w:rPr>
          <w:rFonts w:eastAsia="SimSun"/>
          <w:lang w:eastAsia="zh-CN"/>
        </w:rPr>
        <w:t>this is</w:t>
      </w:r>
      <w:r w:rsidRPr="00181D0E">
        <w:t xml:space="preserve"> a retransmission</w:t>
      </w:r>
      <w:r w:rsidRPr="00181D0E">
        <w:rPr>
          <w:noProof/>
        </w:rPr>
        <w:t>:</w:t>
      </w:r>
    </w:p>
    <w:p w14:paraId="461DBDE9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data for this TB has not yet been successfully decoded:</w:t>
      </w:r>
    </w:p>
    <w:p w14:paraId="7E0B6BFB" w14:textId="77777777" w:rsidR="00F05964" w:rsidRPr="00181D0E" w:rsidRDefault="00F05964" w:rsidP="00F05964">
      <w:pPr>
        <w:pStyle w:val="B3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combine the received data with the data currently in the soft buffer for this TB and attempt to decode the combined data.</w:t>
      </w:r>
    </w:p>
    <w:p w14:paraId="173A824F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data which the MAC entity attempted to decode was successfully decoded for this TB; or</w:t>
      </w:r>
    </w:p>
    <w:p w14:paraId="3AA5C992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data for this TB was successfully decoded before:</w:t>
      </w:r>
    </w:p>
    <w:p w14:paraId="0532BAB6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HARQ process is equal to the broadcast process:</w:t>
      </w:r>
    </w:p>
    <w:p w14:paraId="06319556" w14:textId="77777777" w:rsidR="00F05964" w:rsidRPr="00181D0E" w:rsidRDefault="00F05964" w:rsidP="00F05964">
      <w:pPr>
        <w:pStyle w:val="B3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deliver the decoded MAC PDU to upper layers.</w:t>
      </w:r>
    </w:p>
    <w:p w14:paraId="373AC714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else if this is the first successful decoding of the data for this TB:</w:t>
      </w:r>
    </w:p>
    <w:p w14:paraId="64F42500" w14:textId="77777777" w:rsidR="00F05964" w:rsidRPr="00181D0E" w:rsidRDefault="00F05964" w:rsidP="00F05964">
      <w:pPr>
        <w:pStyle w:val="B3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deliver the decoded MAC PDU to the disassembly and demultiplexing entity.</w:t>
      </w:r>
    </w:p>
    <w:p w14:paraId="053C6FEF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generate a positive acknowledgement (ACK) of the data in this TB.</w:t>
      </w:r>
    </w:p>
    <w:p w14:paraId="7A9ECBC2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else:</w:t>
      </w:r>
    </w:p>
    <w:p w14:paraId="38FBCA90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replace the data in the soft buffer for this TB with the data which the MAC entity attempted to decode.</w:t>
      </w:r>
    </w:p>
    <w:p w14:paraId="2E96BE2C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generate a negative acknowledgement (NACK) of the data in this TB.</w:t>
      </w:r>
    </w:p>
    <w:p w14:paraId="680A58E0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HARQ process is associated with a transmission indicated with a Temporary C-RNTI and the Contention Resolution is not yet successful (see clause 5.1.5); or</w:t>
      </w:r>
    </w:p>
    <w:p w14:paraId="700080BC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if the HARQ process is equal to the broadcast process; or</w:t>
      </w:r>
    </w:p>
    <w:p w14:paraId="5E5793B2" w14:textId="5F9E1A92" w:rsidR="00F05964" w:rsidRPr="00141873" w:rsidRDefault="00F05964" w:rsidP="00F05964">
      <w:pPr>
        <w:pStyle w:val="B1"/>
        <w:rPr>
          <w:noProof/>
        </w:rPr>
      </w:pPr>
      <w:r w:rsidRPr="00141873">
        <w:rPr>
          <w:noProof/>
        </w:rPr>
        <w:t>-</w:t>
      </w:r>
      <w:r w:rsidRPr="00141873">
        <w:rPr>
          <w:noProof/>
        </w:rPr>
        <w:tab/>
        <w:t xml:space="preserve">if the HARQ process is not associated with a transmission indicated with a PUR-RNTI and the </w:t>
      </w:r>
      <w:r w:rsidRPr="00141873">
        <w:rPr>
          <w:i/>
          <w:noProof/>
        </w:rPr>
        <w:t>timeAlignmentTimer</w:t>
      </w:r>
      <w:r w:rsidRPr="00141873">
        <w:rPr>
          <w:noProof/>
        </w:rPr>
        <w:t>, associated with the TAG containing the serving cell on which the HARQ feedback is to be transmitted, is stopped or expired</w:t>
      </w:r>
      <w:ins w:id="10" w:author="Samsung(Vinay)" w:date="2025-02-03T22:04:00Z">
        <w:r w:rsidR="00141873">
          <w:rPr>
            <w:noProof/>
          </w:rPr>
          <w:t>:</w:t>
        </w:r>
      </w:ins>
      <w:del w:id="11" w:author="Samsung(Vinay)" w:date="2025-02-03T22:04:00Z">
        <w:r w:rsidRPr="00141873" w:rsidDel="00141873">
          <w:rPr>
            <w:noProof/>
          </w:rPr>
          <w:delText>; or</w:delText>
        </w:r>
      </w:del>
    </w:p>
    <w:p w14:paraId="0784BB8E" w14:textId="6FFBA832" w:rsidR="00141873" w:rsidRPr="00181D0E" w:rsidRDefault="00141873" w:rsidP="00141873">
      <w:pPr>
        <w:pStyle w:val="B2"/>
        <w:rPr>
          <w:ins w:id="12" w:author="Samsung(Vinay)" w:date="2025-02-03T22:04:00Z"/>
        </w:rPr>
      </w:pPr>
      <w:ins w:id="13" w:author="Samsung(Vinay)" w:date="2025-02-03T22:04:00Z">
        <w:r w:rsidRPr="00181D0E">
          <w:t>-</w:t>
        </w:r>
        <w:r w:rsidRPr="00181D0E">
          <w:tab/>
        </w:r>
      </w:ins>
      <w:ins w:id="14" w:author="Samsung(Vinay)" w:date="2025-02-03T22:06:00Z">
        <w:r>
          <w:t xml:space="preserve">do not </w:t>
        </w:r>
      </w:ins>
      <w:ins w:id="15" w:author="Samsung(Vinay)" w:date="2025-02-03T22:04:00Z">
        <w:r w:rsidRPr="00181D0E">
          <w:t>indicate the generated positive or negative acknowledgement to the physical layer.</w:t>
        </w:r>
      </w:ins>
    </w:p>
    <w:p w14:paraId="60CA06FA" w14:textId="704C8C16" w:rsidR="00F05964" w:rsidRPr="00141873" w:rsidRDefault="00F05964" w:rsidP="00F05964">
      <w:pPr>
        <w:pStyle w:val="B1"/>
      </w:pPr>
      <w:r w:rsidRPr="00141873">
        <w:t>-</w:t>
      </w:r>
      <w:r w:rsidRPr="00141873">
        <w:tab/>
      </w:r>
      <w:proofErr w:type="gramStart"/>
      <w:ins w:id="16" w:author="Samsung(Vinay)" w:date="2025-02-03T22:04:00Z">
        <w:r w:rsidR="00141873">
          <w:t>else</w:t>
        </w:r>
        <w:proofErr w:type="gramEnd"/>
        <w:r w:rsidR="00141873">
          <w:t xml:space="preserve"> </w:t>
        </w:r>
      </w:ins>
      <w:r w:rsidRPr="00141873">
        <w:t>if the HARQ feedback is disabled for the corresponding HARQ process:</w:t>
      </w:r>
    </w:p>
    <w:p w14:paraId="417A9391" w14:textId="77777777" w:rsidR="00F05964" w:rsidRPr="00181D0E" w:rsidRDefault="00F05964" w:rsidP="00F05964">
      <w:pPr>
        <w:pStyle w:val="B2"/>
      </w:pPr>
      <w:r w:rsidRPr="00141873">
        <w:lastRenderedPageBreak/>
        <w:t>-</w:t>
      </w:r>
      <w:r w:rsidRPr="00141873">
        <w:tab/>
      </w:r>
      <w:proofErr w:type="gramStart"/>
      <w:r w:rsidRPr="00141873">
        <w:t>if</w:t>
      </w:r>
      <w:proofErr w:type="gramEnd"/>
      <w:r w:rsidRPr="00141873">
        <w:t xml:space="preserve"> </w:t>
      </w:r>
      <w:proofErr w:type="spellStart"/>
      <w:r w:rsidRPr="00141873">
        <w:rPr>
          <w:i/>
          <w:iCs/>
        </w:rPr>
        <w:t>harq-FeedbackEnablingforSPSactive</w:t>
      </w:r>
      <w:proofErr w:type="spellEnd"/>
      <w:r w:rsidRPr="00141873">
        <w:t xml:space="preserve"> is configured and the transmission is the first SPS PDSCH transmission after SPS activation:</w:t>
      </w:r>
    </w:p>
    <w:p w14:paraId="167BE6FD" w14:textId="77777777" w:rsidR="00F05964" w:rsidRPr="00181D0E" w:rsidRDefault="00F05964" w:rsidP="00F05964">
      <w:pPr>
        <w:pStyle w:val="B3"/>
      </w:pPr>
      <w:r w:rsidRPr="00181D0E">
        <w:t>-</w:t>
      </w:r>
      <w:r w:rsidRPr="00181D0E">
        <w:tab/>
        <w:t>indicate the generated positive or negative acknowledgement for this TB to the physical layer.</w:t>
      </w:r>
    </w:p>
    <w:p w14:paraId="2A592C10" w14:textId="77777777" w:rsidR="00F05964" w:rsidRPr="00181D0E" w:rsidRDefault="00F05964" w:rsidP="00F05964">
      <w:pPr>
        <w:pStyle w:val="B2"/>
      </w:pPr>
      <w:r w:rsidRPr="00181D0E">
        <w:t>-</w:t>
      </w:r>
      <w:r w:rsidRPr="00181D0E">
        <w:tab/>
      </w:r>
      <w:proofErr w:type="gramStart"/>
      <w:r w:rsidRPr="00181D0E">
        <w:t>else</w:t>
      </w:r>
      <w:proofErr w:type="gramEnd"/>
      <w:r w:rsidRPr="00181D0E">
        <w:t>:</w:t>
      </w:r>
    </w:p>
    <w:p w14:paraId="39FC2579" w14:textId="77777777" w:rsidR="00F05964" w:rsidRPr="00181D0E" w:rsidRDefault="00F05964" w:rsidP="00F05964">
      <w:pPr>
        <w:pStyle w:val="B3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do not indicate the generated positive or negative acknowledgement to the physical layer.</w:t>
      </w:r>
    </w:p>
    <w:p w14:paraId="19366D9F" w14:textId="77777777" w:rsidR="00F05964" w:rsidRPr="00181D0E" w:rsidRDefault="00F05964" w:rsidP="00F05964">
      <w:pPr>
        <w:pStyle w:val="B1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else:</w:t>
      </w:r>
    </w:p>
    <w:p w14:paraId="58183E5C" w14:textId="77777777" w:rsidR="00F05964" w:rsidRPr="00181D0E" w:rsidRDefault="00F05964" w:rsidP="00F05964">
      <w:pPr>
        <w:pStyle w:val="B2"/>
        <w:rPr>
          <w:noProof/>
        </w:rPr>
      </w:pPr>
      <w:r w:rsidRPr="00181D0E">
        <w:rPr>
          <w:noProof/>
        </w:rPr>
        <w:t>-</w:t>
      </w:r>
      <w:r w:rsidRPr="00181D0E">
        <w:rPr>
          <w:noProof/>
        </w:rPr>
        <w:tab/>
        <w:t>indicate the generated positive or negative acknowledgement for this TB to the physical layer.</w:t>
      </w:r>
    </w:p>
    <w:p w14:paraId="351D21D8" w14:textId="77777777" w:rsidR="00F05964" w:rsidRPr="00181D0E" w:rsidRDefault="00F05964" w:rsidP="00F05964">
      <w:pPr>
        <w:rPr>
          <w:noProof/>
        </w:rPr>
      </w:pPr>
      <w:r w:rsidRPr="00181D0E">
        <w:rPr>
          <w:noProof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39A82DD1" w14:textId="77777777" w:rsidR="00F05964" w:rsidRPr="00181D0E" w:rsidRDefault="00F05964" w:rsidP="00F05964">
      <w:pPr>
        <w:pStyle w:val="NO"/>
        <w:rPr>
          <w:noProof/>
        </w:rPr>
      </w:pPr>
      <w:r w:rsidRPr="00181D0E">
        <w:rPr>
          <w:noProof/>
        </w:rPr>
        <w:t>NOTE 1:</w:t>
      </w:r>
      <w:r w:rsidRPr="00181D0E">
        <w:rPr>
          <w:noProof/>
        </w:rPr>
        <w:tab/>
        <w:t>When the MAC entity is configured with more than one serving cell, UE behaviors for storing data to the soft buffer is specified in TS 36.213 [2].</w:t>
      </w:r>
    </w:p>
    <w:p w14:paraId="03F2764F" w14:textId="77777777" w:rsidR="00F05964" w:rsidRPr="00181D0E" w:rsidRDefault="00F05964" w:rsidP="00F05964">
      <w:pPr>
        <w:pStyle w:val="NO"/>
        <w:rPr>
          <w:noProof/>
        </w:rPr>
      </w:pPr>
      <w:r w:rsidRPr="00181D0E">
        <w:rPr>
          <w:noProof/>
        </w:rPr>
        <w:t>NOTE 2:</w:t>
      </w:r>
      <w:r w:rsidRPr="00181D0E">
        <w:rPr>
          <w:noProof/>
        </w:rPr>
        <w:tab/>
        <w:t>If the MAC entity receives a retransmission with a TB size different from the last valid TB size signalled for this TB, the UE behavior is left up to UE implementation.</w:t>
      </w:r>
    </w:p>
    <w:p w14:paraId="68C9CD36" w14:textId="300F8F0A" w:rsidR="001E41F3" w:rsidRPr="00C9580D" w:rsidRDefault="009D0AE2" w:rsidP="00C9580D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sectPr w:rsidR="001E41F3" w:rsidRPr="00C958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15CB9" w14:textId="77777777" w:rsidR="00A11C80" w:rsidRDefault="00A11C80">
      <w:r>
        <w:separator/>
      </w:r>
    </w:p>
  </w:endnote>
  <w:endnote w:type="continuationSeparator" w:id="0">
    <w:p w14:paraId="7D44F8AE" w14:textId="77777777" w:rsidR="00A11C80" w:rsidRDefault="00A1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75B54" w14:textId="77777777" w:rsidR="00A11C80" w:rsidRDefault="00A11C80">
      <w:r>
        <w:separator/>
      </w:r>
    </w:p>
  </w:footnote>
  <w:footnote w:type="continuationSeparator" w:id="0">
    <w:p w14:paraId="4C4062CC" w14:textId="77777777" w:rsidR="00A11C80" w:rsidRDefault="00A11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2C7E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22002"/>
    <w:multiLevelType w:val="hybridMultilevel"/>
    <w:tmpl w:val="66681C92"/>
    <w:lvl w:ilvl="0" w:tplc="699017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0773F"/>
    <w:multiLevelType w:val="hybridMultilevel"/>
    <w:tmpl w:val="DA5ED5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2FD0"/>
    <w:multiLevelType w:val="hybridMultilevel"/>
    <w:tmpl w:val="2A4888E4"/>
    <w:lvl w:ilvl="0" w:tplc="40090017">
      <w:start w:val="1"/>
      <w:numFmt w:val="lowerLetter"/>
      <w:lvlText w:val="%1)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FA87C0B"/>
    <w:multiLevelType w:val="hybridMultilevel"/>
    <w:tmpl w:val="2A4888E4"/>
    <w:lvl w:ilvl="0" w:tplc="40090017">
      <w:start w:val="1"/>
      <w:numFmt w:val="lowerLetter"/>
      <w:lvlText w:val="%1)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36047F3A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11E646F"/>
    <w:multiLevelType w:val="hybridMultilevel"/>
    <w:tmpl w:val="CCD6B3D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369CC"/>
    <w:multiLevelType w:val="hybridMultilevel"/>
    <w:tmpl w:val="C15EE5F2"/>
    <w:lvl w:ilvl="0" w:tplc="0F8A920E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F204339"/>
    <w:multiLevelType w:val="hybridMultilevel"/>
    <w:tmpl w:val="BE76445E"/>
    <w:lvl w:ilvl="0" w:tplc="ABFECF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08374DD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17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9" w15:restartNumberingAfterBreak="0">
    <w:nsid w:val="78936185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9"/>
  </w:num>
  <w:num w:numId="5">
    <w:abstractNumId w:val="4"/>
  </w:num>
  <w:num w:numId="6">
    <w:abstractNumId w:val="10"/>
  </w:num>
  <w:num w:numId="7">
    <w:abstractNumId w:val="18"/>
  </w:num>
  <w:num w:numId="8">
    <w:abstractNumId w:val="15"/>
  </w:num>
  <w:num w:numId="9">
    <w:abstractNumId w:val="11"/>
  </w:num>
  <w:num w:numId="10">
    <w:abstractNumId w:val="1"/>
  </w:num>
  <w:num w:numId="11">
    <w:abstractNumId w:val="5"/>
  </w:num>
  <w:num w:numId="12">
    <w:abstractNumId w:val="17"/>
  </w:num>
  <w:num w:numId="13">
    <w:abstractNumId w:val="0"/>
  </w:num>
  <w:num w:numId="14">
    <w:abstractNumId w:val="19"/>
  </w:num>
  <w:num w:numId="15">
    <w:abstractNumId w:val="16"/>
  </w:num>
  <w:num w:numId="16">
    <w:abstractNumId w:val="8"/>
  </w:num>
  <w:num w:numId="17">
    <w:abstractNumId w:val="2"/>
  </w:num>
  <w:num w:numId="18">
    <w:abstractNumId w:val="7"/>
  </w:num>
  <w:num w:numId="19">
    <w:abstractNumId w:val="6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C6"/>
    <w:rsid w:val="00045ADE"/>
    <w:rsid w:val="00061B7E"/>
    <w:rsid w:val="00070E09"/>
    <w:rsid w:val="000826F9"/>
    <w:rsid w:val="000A6394"/>
    <w:rsid w:val="000B7FED"/>
    <w:rsid w:val="000C038A"/>
    <w:rsid w:val="000C373E"/>
    <w:rsid w:val="000C4E99"/>
    <w:rsid w:val="000C6598"/>
    <w:rsid w:val="000C660B"/>
    <w:rsid w:val="000D44B3"/>
    <w:rsid w:val="000E43F3"/>
    <w:rsid w:val="00111B13"/>
    <w:rsid w:val="001141E3"/>
    <w:rsid w:val="00141873"/>
    <w:rsid w:val="00145D43"/>
    <w:rsid w:val="00171ECE"/>
    <w:rsid w:val="00192C46"/>
    <w:rsid w:val="001A08B3"/>
    <w:rsid w:val="001A7B60"/>
    <w:rsid w:val="001B52F0"/>
    <w:rsid w:val="001B7A65"/>
    <w:rsid w:val="001D02AF"/>
    <w:rsid w:val="001E41F3"/>
    <w:rsid w:val="0024335F"/>
    <w:rsid w:val="002478C6"/>
    <w:rsid w:val="002575CF"/>
    <w:rsid w:val="0026004D"/>
    <w:rsid w:val="002640DD"/>
    <w:rsid w:val="00270A05"/>
    <w:rsid w:val="00271243"/>
    <w:rsid w:val="00275D12"/>
    <w:rsid w:val="0028202D"/>
    <w:rsid w:val="00284FEB"/>
    <w:rsid w:val="002860C4"/>
    <w:rsid w:val="002B5741"/>
    <w:rsid w:val="002E472E"/>
    <w:rsid w:val="00305409"/>
    <w:rsid w:val="003218ED"/>
    <w:rsid w:val="003234A8"/>
    <w:rsid w:val="0034419E"/>
    <w:rsid w:val="00357B84"/>
    <w:rsid w:val="003604DB"/>
    <w:rsid w:val="003609EF"/>
    <w:rsid w:val="0036231A"/>
    <w:rsid w:val="00374CDD"/>
    <w:rsid w:val="00374DD4"/>
    <w:rsid w:val="003B33F8"/>
    <w:rsid w:val="003D400D"/>
    <w:rsid w:val="003E1A36"/>
    <w:rsid w:val="003F0EF5"/>
    <w:rsid w:val="00410371"/>
    <w:rsid w:val="004242F1"/>
    <w:rsid w:val="004B75B7"/>
    <w:rsid w:val="004F0362"/>
    <w:rsid w:val="004F529A"/>
    <w:rsid w:val="005141D9"/>
    <w:rsid w:val="0051580D"/>
    <w:rsid w:val="00521223"/>
    <w:rsid w:val="00547111"/>
    <w:rsid w:val="00564D80"/>
    <w:rsid w:val="00570731"/>
    <w:rsid w:val="0058288C"/>
    <w:rsid w:val="00592D74"/>
    <w:rsid w:val="005B330D"/>
    <w:rsid w:val="005E2C44"/>
    <w:rsid w:val="006062E1"/>
    <w:rsid w:val="00621188"/>
    <w:rsid w:val="00621BAF"/>
    <w:rsid w:val="006257ED"/>
    <w:rsid w:val="00653DE4"/>
    <w:rsid w:val="00665C47"/>
    <w:rsid w:val="00695808"/>
    <w:rsid w:val="006A0CCC"/>
    <w:rsid w:val="006A5DD0"/>
    <w:rsid w:val="006B46FB"/>
    <w:rsid w:val="006D1F1C"/>
    <w:rsid w:val="006E21FB"/>
    <w:rsid w:val="006F7A58"/>
    <w:rsid w:val="00721913"/>
    <w:rsid w:val="00732369"/>
    <w:rsid w:val="007326C9"/>
    <w:rsid w:val="007459F5"/>
    <w:rsid w:val="00750C7D"/>
    <w:rsid w:val="00792342"/>
    <w:rsid w:val="007977A8"/>
    <w:rsid w:val="007B512A"/>
    <w:rsid w:val="007C2097"/>
    <w:rsid w:val="007D6A07"/>
    <w:rsid w:val="007F7259"/>
    <w:rsid w:val="008040A8"/>
    <w:rsid w:val="00812A5C"/>
    <w:rsid w:val="00820FC4"/>
    <w:rsid w:val="00826222"/>
    <w:rsid w:val="008279FA"/>
    <w:rsid w:val="008357B8"/>
    <w:rsid w:val="00840BA1"/>
    <w:rsid w:val="008626E7"/>
    <w:rsid w:val="00864CB0"/>
    <w:rsid w:val="00870EE7"/>
    <w:rsid w:val="008863B9"/>
    <w:rsid w:val="008927B3"/>
    <w:rsid w:val="008A45A6"/>
    <w:rsid w:val="008B5C56"/>
    <w:rsid w:val="008C0BEF"/>
    <w:rsid w:val="008D3CCC"/>
    <w:rsid w:val="008E7C43"/>
    <w:rsid w:val="008F3789"/>
    <w:rsid w:val="008F686C"/>
    <w:rsid w:val="009148DE"/>
    <w:rsid w:val="009320F4"/>
    <w:rsid w:val="00941E30"/>
    <w:rsid w:val="009531B0"/>
    <w:rsid w:val="009574EC"/>
    <w:rsid w:val="009741B3"/>
    <w:rsid w:val="00976538"/>
    <w:rsid w:val="009777D9"/>
    <w:rsid w:val="00991B88"/>
    <w:rsid w:val="009960BF"/>
    <w:rsid w:val="009A5753"/>
    <w:rsid w:val="009A579D"/>
    <w:rsid w:val="009B182A"/>
    <w:rsid w:val="009D0AE2"/>
    <w:rsid w:val="009E3297"/>
    <w:rsid w:val="009F734F"/>
    <w:rsid w:val="00A02B81"/>
    <w:rsid w:val="00A11C80"/>
    <w:rsid w:val="00A246B6"/>
    <w:rsid w:val="00A47E70"/>
    <w:rsid w:val="00A50CF0"/>
    <w:rsid w:val="00A6048C"/>
    <w:rsid w:val="00A7671C"/>
    <w:rsid w:val="00A834F2"/>
    <w:rsid w:val="00A83992"/>
    <w:rsid w:val="00AA2CBC"/>
    <w:rsid w:val="00AC5820"/>
    <w:rsid w:val="00AD1CD8"/>
    <w:rsid w:val="00B137CB"/>
    <w:rsid w:val="00B258BB"/>
    <w:rsid w:val="00B5062A"/>
    <w:rsid w:val="00B67B97"/>
    <w:rsid w:val="00B968C8"/>
    <w:rsid w:val="00BA3EC5"/>
    <w:rsid w:val="00BA51D9"/>
    <w:rsid w:val="00BB030E"/>
    <w:rsid w:val="00BB0BCE"/>
    <w:rsid w:val="00BB5DFC"/>
    <w:rsid w:val="00BD279D"/>
    <w:rsid w:val="00BD6BB8"/>
    <w:rsid w:val="00C41BBB"/>
    <w:rsid w:val="00C454ED"/>
    <w:rsid w:val="00C51C3A"/>
    <w:rsid w:val="00C66BA2"/>
    <w:rsid w:val="00C870F6"/>
    <w:rsid w:val="00C907B5"/>
    <w:rsid w:val="00C9580D"/>
    <w:rsid w:val="00C95985"/>
    <w:rsid w:val="00CA31B6"/>
    <w:rsid w:val="00CB215A"/>
    <w:rsid w:val="00CC5026"/>
    <w:rsid w:val="00CC68D0"/>
    <w:rsid w:val="00D03F9A"/>
    <w:rsid w:val="00D06D51"/>
    <w:rsid w:val="00D2001E"/>
    <w:rsid w:val="00D24991"/>
    <w:rsid w:val="00D376A2"/>
    <w:rsid w:val="00D50255"/>
    <w:rsid w:val="00D551D0"/>
    <w:rsid w:val="00D60AD2"/>
    <w:rsid w:val="00D66520"/>
    <w:rsid w:val="00D84AE9"/>
    <w:rsid w:val="00D86DB4"/>
    <w:rsid w:val="00D9124E"/>
    <w:rsid w:val="00DE34CF"/>
    <w:rsid w:val="00DF384D"/>
    <w:rsid w:val="00E079C1"/>
    <w:rsid w:val="00E13F3D"/>
    <w:rsid w:val="00E16718"/>
    <w:rsid w:val="00E34898"/>
    <w:rsid w:val="00E4300D"/>
    <w:rsid w:val="00E61432"/>
    <w:rsid w:val="00E63101"/>
    <w:rsid w:val="00E767C4"/>
    <w:rsid w:val="00E81A08"/>
    <w:rsid w:val="00E83589"/>
    <w:rsid w:val="00E857BC"/>
    <w:rsid w:val="00EB09B7"/>
    <w:rsid w:val="00EE7D7C"/>
    <w:rsid w:val="00F05964"/>
    <w:rsid w:val="00F067ED"/>
    <w:rsid w:val="00F17E03"/>
    <w:rsid w:val="00F25D98"/>
    <w:rsid w:val="00F300FB"/>
    <w:rsid w:val="00F34341"/>
    <w:rsid w:val="00F370D2"/>
    <w:rsid w:val="00F51A37"/>
    <w:rsid w:val="00F56FA8"/>
    <w:rsid w:val="00F72E70"/>
    <w:rsid w:val="00FA0B23"/>
    <w:rsid w:val="00FB6386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580D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34419E"/>
    <w:rPr>
      <w:rFonts w:eastAsia="Times New Roman"/>
      <w:lang w:val="en-GB" w:eastAsia="zh-CN"/>
    </w:rPr>
  </w:style>
  <w:style w:type="character" w:customStyle="1" w:styleId="B10">
    <w:name w:val="B1 (文字)"/>
    <w:qFormat/>
    <w:rsid w:val="009320F4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qFormat/>
    <w:rsid w:val="009320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9320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320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320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9320F4"/>
    <w:rPr>
      <w:rFonts w:ascii="Times New Roman" w:hAnsi="Times New Roman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320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589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ListParagraphChar">
    <w:name w:val="List Paragraph Char"/>
    <w:link w:val="ListParagraph"/>
    <w:uiPriority w:val="34"/>
    <w:locked/>
    <w:rsid w:val="00E83589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8358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8358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E83589"/>
    <w:rPr>
      <w:rFonts w:ascii="Arial" w:hAnsi="Arial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8358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83589"/>
    <w:rPr>
      <w:rFonts w:ascii="Arial" w:hAnsi="Arial"/>
      <w:noProof/>
      <w:lang w:val="en-GB" w:eastAsia="ja-JP"/>
    </w:rPr>
  </w:style>
  <w:style w:type="character" w:customStyle="1" w:styleId="PLChar">
    <w:name w:val="PL Char"/>
    <w:link w:val="PL"/>
    <w:qFormat/>
    <w:rsid w:val="0028202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4AEDD-FF73-483F-8E24-9593EC70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5</cp:revision>
  <cp:lastPrinted>1899-12-31T23:00:00Z</cp:lastPrinted>
  <dcterms:created xsi:type="dcterms:W3CDTF">2025-02-07T06:15:00Z</dcterms:created>
  <dcterms:modified xsi:type="dcterms:W3CDTF">2025-02-07T07:01:00Z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